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4FE71464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01A10">
        <w:rPr>
          <w:noProof w:val="0"/>
          <w:sz w:val="24"/>
          <w:szCs w:val="24"/>
        </w:rPr>
        <w:t>8</w:t>
      </w:r>
      <w:r>
        <w:rPr>
          <w:noProof w:val="0"/>
          <w:sz w:val="24"/>
        </w:rPr>
        <w:tab/>
      </w:r>
      <w:r w:rsidR="000E3D58" w:rsidRPr="001170C9">
        <w:rPr>
          <w:rFonts w:cs="Arial"/>
          <w:bCs/>
          <w:sz w:val="24"/>
          <w:lang w:eastAsia="ja-JP"/>
        </w:rPr>
        <w:t>R3-22</w:t>
      </w:r>
      <w:r w:rsidR="001170C9" w:rsidRPr="001170C9">
        <w:rPr>
          <w:rFonts w:cs="Arial"/>
          <w:bCs/>
          <w:sz w:val="24"/>
          <w:lang w:eastAsia="ja-JP"/>
        </w:rPr>
        <w:t>6506</w:t>
      </w:r>
    </w:p>
    <w:p w14:paraId="77A0788C" w14:textId="645E1E99" w:rsidR="006C0ABA" w:rsidRPr="00801890" w:rsidRDefault="00401A1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Toulouse</w:t>
      </w:r>
      <w:r w:rsidR="00801890">
        <w:rPr>
          <w:rFonts w:eastAsia="Batang"/>
          <w:color w:val="000000"/>
          <w:sz w:val="24"/>
          <w:szCs w:val="24"/>
        </w:rPr>
        <w:t>,</w:t>
      </w:r>
      <w:r>
        <w:rPr>
          <w:rFonts w:eastAsia="Batang"/>
          <w:color w:val="000000"/>
          <w:sz w:val="24"/>
          <w:szCs w:val="24"/>
        </w:rPr>
        <w:t xml:space="preserve"> France</w:t>
      </w:r>
      <w:r w:rsidR="00A179E4">
        <w:rPr>
          <w:rFonts w:eastAsia="Batang"/>
          <w:color w:val="000000"/>
          <w:sz w:val="24"/>
          <w:szCs w:val="24"/>
        </w:rPr>
        <w:t>,</w:t>
      </w:r>
      <w:r w:rsidR="00801890">
        <w:rPr>
          <w:rFonts w:eastAsia="Batang"/>
          <w:color w:val="000000"/>
          <w:sz w:val="24"/>
          <w:szCs w:val="24"/>
        </w:rPr>
        <w:t xml:space="preserve"> 1</w:t>
      </w:r>
      <w:r w:rsidR="00A179E4">
        <w:rPr>
          <w:rFonts w:eastAsia="Batang"/>
          <w:color w:val="000000"/>
          <w:sz w:val="24"/>
          <w:szCs w:val="24"/>
        </w:rPr>
        <w:t>4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179E4"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5BBB4E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1F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91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C15B52A" w:rsidR="001E41F3" w:rsidRPr="00F42DBA" w:rsidRDefault="001170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4A674E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91FC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91FC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56023B3" w:rsidR="001E41F3" w:rsidRPr="00DD280D" w:rsidRDefault="00DD280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D280D">
              <w:rPr>
                <w:rFonts w:cs="Arial"/>
              </w:rPr>
              <w:t>LTE_NR_arch_evo_enh-Core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DD280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86BF54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A179E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79E4">
              <w:rPr>
                <w:noProof/>
              </w:rPr>
              <w:t>0</w:t>
            </w:r>
            <w:r w:rsidR="00F76C3D">
              <w:rPr>
                <w:noProof/>
              </w:rPr>
              <w:t>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2D86652E" w:rsidR="001E41F3" w:rsidRDefault="00591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1F3C46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91FC2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</w:t>
            </w:r>
            <w:proofErr w:type="gramStart"/>
            <w:r w:rsidR="00025B4D" w:rsidRPr="00025B4D">
              <w:rPr>
                <w:i/>
                <w:iCs/>
              </w:rPr>
              <w:t>use, and</w:t>
            </w:r>
            <w:proofErr w:type="gramEnd"/>
            <w:r w:rsidR="00025B4D" w:rsidRPr="00025B4D">
              <w:rPr>
                <w:i/>
                <w:iCs/>
              </w:rPr>
              <w:t xml:space="preserve">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11271439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</w:t>
            </w:r>
            <w:r w:rsidR="00F437A1">
              <w:rPr>
                <w:rFonts w:ascii="Arial" w:eastAsia="SimSun" w:hAnsi="Arial"/>
                <w:lang w:eastAsia="zh-CN"/>
              </w:rPr>
              <w:t>, for NG-RAN</w:t>
            </w:r>
            <w:r w:rsidR="002B1F53">
              <w:rPr>
                <w:rFonts w:ascii="Arial" w:eastAsia="SimSun" w:hAnsi="Arial"/>
                <w:lang w:eastAsia="zh-CN"/>
              </w:rPr>
              <w:t>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FD157DC" w14:textId="77777777" w:rsidR="00E257AF" w:rsidRPr="00FA52B0" w:rsidRDefault="00E257AF" w:rsidP="00E257AF">
      <w:pPr>
        <w:pStyle w:val="Heading4"/>
      </w:pPr>
      <w:bookmarkStart w:id="5" w:name="_Toc20955497"/>
      <w:bookmarkStart w:id="6" w:name="_Toc29460829"/>
      <w:bookmarkStart w:id="7" w:name="_Toc45881938"/>
      <w:bookmarkStart w:id="8" w:name="_Toc51852074"/>
      <w:bookmarkStart w:id="9" w:name="_Toc81381495"/>
      <w:bookmarkStart w:id="10" w:name="_Toc97909059"/>
      <w:bookmarkStart w:id="11" w:name="_Toc112768868"/>
      <w:r w:rsidRPr="00FA52B0">
        <w:t>8.3.1.4</w:t>
      </w:r>
      <w:r w:rsidRPr="00FA52B0">
        <w:tab/>
        <w:t>Abnormal Conditions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886A246" w14:textId="77777777" w:rsidR="003478F4" w:rsidRPr="00D629EF" w:rsidRDefault="003478F4" w:rsidP="003478F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00C11CE" w14:textId="77777777" w:rsidR="003478F4" w:rsidRPr="00D629EF" w:rsidRDefault="003478F4" w:rsidP="003478F4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73B0E15" w14:textId="5A4D43E9" w:rsidR="00A83438" w:rsidRPr="00FA52B0" w:rsidRDefault="00A83438" w:rsidP="00E257AF">
      <w:ins w:id="12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3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4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5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6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7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18" w:name="_Toc20955502"/>
      <w:bookmarkStart w:id="19" w:name="_Toc29460834"/>
      <w:bookmarkStart w:id="20" w:name="_Toc45881943"/>
      <w:bookmarkStart w:id="21" w:name="_Toc51852079"/>
      <w:bookmarkStart w:id="22" w:name="_Toc81381500"/>
      <w:bookmarkStart w:id="23" w:name="_Toc97909064"/>
      <w:bookmarkStart w:id="24" w:name="_Toc112768873"/>
      <w:r w:rsidRPr="00FA52B0">
        <w:t>8.3.2.4</w:t>
      </w:r>
      <w:r w:rsidRPr="00FA52B0">
        <w:tab/>
        <w:t>Abnormal Conditions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9B13A97" w14:textId="77777777" w:rsidR="00E57307" w:rsidRPr="00D629EF" w:rsidRDefault="00E57307" w:rsidP="00E57307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4F21B2FB" w14:textId="77777777" w:rsidR="00E57307" w:rsidRPr="00D629EF" w:rsidRDefault="00E57307" w:rsidP="00E57307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6735A75" w14:textId="6D742442" w:rsidR="000C4548" w:rsidRPr="00FA52B0" w:rsidRDefault="000C4548" w:rsidP="00C44E51">
      <w:ins w:id="25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6" w:name="_Toc20955612"/>
      <w:bookmarkStart w:id="27" w:name="_Toc29460944"/>
      <w:bookmarkStart w:id="28" w:name="_Toc45882053"/>
      <w:bookmarkStart w:id="29" w:name="_Toc51852189"/>
      <w:bookmarkStart w:id="30" w:name="_Toc81381610"/>
      <w:bookmarkStart w:id="31" w:name="_Toc97909174"/>
      <w:bookmarkStart w:id="32" w:name="_Toc112768983"/>
      <w:r w:rsidRPr="00FA52B0">
        <w:t>9.3.1.31</w:t>
      </w:r>
      <w:r w:rsidRPr="00FA52B0">
        <w:tab/>
        <w:t>Security Algorithm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08C204BC" w:rsidR="00E05D07" w:rsidRPr="00FA52B0" w:rsidRDefault="00925417" w:rsidP="00EC16B5">
            <w:pPr>
              <w:pStyle w:val="TAL"/>
              <w:rPr>
                <w:szCs w:val="18"/>
                <w:lang w:eastAsia="ja-JP"/>
              </w:rPr>
            </w:pPr>
            <w:r w:rsidRPr="00D629EF">
              <w:rPr>
                <w:lang w:eastAsia="ja-JP"/>
              </w:rPr>
              <w:t>As defined in TS 33.501 [13]</w:t>
            </w:r>
            <w:r>
              <w:t xml:space="preserve"> </w:t>
            </w:r>
            <w:r w:rsidRPr="006F4C3E">
              <w:rPr>
                <w:lang w:eastAsia="ja-JP"/>
              </w:rPr>
              <w:t xml:space="preserve">for NG-RAN or TS 33.401 </w:t>
            </w:r>
            <w:r>
              <w:rPr>
                <w:lang w:eastAsia="ja-JP"/>
              </w:rPr>
              <w:t>[32]</w:t>
            </w:r>
            <w:r w:rsidRPr="006F4C3E">
              <w:rPr>
                <w:lang w:eastAsia="ja-JP"/>
              </w:rPr>
              <w:t xml:space="preserve"> for E-UTRAN where the corresponding enumerated value is EEA0, 128-EEA1, 128-EEA2, 128-EEA3</w:t>
            </w:r>
            <w:r w:rsidRPr="00D629EF">
              <w:rPr>
                <w:lang w:eastAsia="ja-JP"/>
              </w:rPr>
              <w:t>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2BD31072" w14:textId="77777777" w:rsidR="00016A83" w:rsidRDefault="00016A83" w:rsidP="00EC16B5">
            <w:pPr>
              <w:pStyle w:val="TAL"/>
              <w:rPr>
                <w:ins w:id="33" w:author="Ericsson User" w:date="2022-11-02T23:20:00Z"/>
                <w:lang w:eastAsia="ja-JP"/>
              </w:rPr>
            </w:pPr>
            <w:r w:rsidRPr="00D629EF">
              <w:rPr>
                <w:lang w:eastAsia="ja-JP"/>
              </w:rPr>
              <w:t>As defined in TS 33.501 [13] for NG-RAN</w:t>
            </w:r>
            <w:r>
              <w:t xml:space="preserve"> </w:t>
            </w:r>
            <w:r w:rsidRPr="006F4C3E">
              <w:rPr>
                <w:lang w:eastAsia="ja-JP"/>
              </w:rPr>
              <w:t xml:space="preserve">or TS 33.401 </w:t>
            </w:r>
            <w:r>
              <w:rPr>
                <w:lang w:eastAsia="ja-JP"/>
              </w:rPr>
              <w:t>[32]</w:t>
            </w:r>
            <w:r w:rsidRPr="006F4C3E">
              <w:rPr>
                <w:lang w:eastAsia="ja-JP"/>
              </w:rPr>
              <w:t xml:space="preserve"> for E-UTRAN where the corresponding enumerated value is 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A0,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A1,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A2,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A3</w:t>
            </w:r>
            <w:r w:rsidRPr="00D629EF">
              <w:rPr>
                <w:lang w:eastAsia="ja-JP"/>
              </w:rPr>
              <w:t>.</w:t>
            </w:r>
          </w:p>
          <w:p w14:paraId="4782DB30" w14:textId="3A89AB76" w:rsidR="00771B5F" w:rsidRPr="00FA52B0" w:rsidRDefault="001368AF" w:rsidP="00EC16B5">
            <w:pPr>
              <w:pStyle w:val="TAL"/>
              <w:rPr>
                <w:lang w:eastAsia="ja-JP"/>
              </w:rPr>
            </w:pPr>
            <w:ins w:id="34" w:author="Ericsson User" w:date="2022-11-03T21:04:00Z">
              <w:r>
                <w:rPr>
                  <w:lang w:eastAsia="ja-JP"/>
                </w:rPr>
                <w:t>In NG-RAN, t</w:t>
              </w:r>
            </w:ins>
            <w:ins w:id="35" w:author="Ericsson User" w:date="2022-11-02T23:07:00Z">
              <w:r w:rsidR="00771B5F">
                <w:rPr>
                  <w:lang w:eastAsia="ja-JP"/>
                </w:rPr>
                <w:t>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C6E34" w14:textId="77777777" w:rsidR="00355276" w:rsidRDefault="00355276">
      <w:r>
        <w:separator/>
      </w:r>
    </w:p>
  </w:endnote>
  <w:endnote w:type="continuationSeparator" w:id="0">
    <w:p w14:paraId="31083246" w14:textId="77777777" w:rsidR="00355276" w:rsidRDefault="0035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9C67" w14:textId="77777777" w:rsidR="00355276" w:rsidRDefault="00355276">
      <w:r>
        <w:separator/>
      </w:r>
    </w:p>
  </w:footnote>
  <w:footnote w:type="continuationSeparator" w:id="0">
    <w:p w14:paraId="06B3915A" w14:textId="77777777" w:rsidR="00355276" w:rsidRDefault="00355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30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4"/>
  </w:num>
  <w:num w:numId="20">
    <w:abstractNumId w:val="28"/>
  </w:num>
  <w:num w:numId="21">
    <w:abstractNumId w:val="29"/>
  </w:num>
  <w:num w:numId="22">
    <w:abstractNumId w:val="24"/>
  </w:num>
  <w:num w:numId="23">
    <w:abstractNumId w:val="31"/>
  </w:num>
  <w:num w:numId="24">
    <w:abstractNumId w:val="36"/>
  </w:num>
  <w:num w:numId="25">
    <w:abstractNumId w:val="25"/>
  </w:num>
  <w:num w:numId="26">
    <w:abstractNumId w:val="35"/>
  </w:num>
  <w:num w:numId="27">
    <w:abstractNumId w:val="38"/>
  </w:num>
  <w:num w:numId="28">
    <w:abstractNumId w:val="16"/>
  </w:num>
  <w:num w:numId="29">
    <w:abstractNumId w:val="37"/>
  </w:num>
  <w:num w:numId="30">
    <w:abstractNumId w:val="27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40"/>
  </w:num>
  <w:num w:numId="38">
    <w:abstractNumId w:val="32"/>
  </w:num>
  <w:num w:numId="39">
    <w:abstractNumId w:val="33"/>
  </w:num>
  <w:num w:numId="40">
    <w:abstractNumId w:val="18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478F4"/>
    <w:rsid w:val="00355276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37A1"/>
    <w:rsid w:val="00F45A8A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654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294</cp:revision>
  <cp:lastPrinted>1900-01-01T08:00:00Z</cp:lastPrinted>
  <dcterms:created xsi:type="dcterms:W3CDTF">2019-05-17T17:36:00Z</dcterms:created>
  <dcterms:modified xsi:type="dcterms:W3CDTF">2022-11-03T20:05:00Z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